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D227D" w14:textId="15760F7C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E53D1D">
        <w:rPr>
          <w:rFonts w:eastAsia="Malgun Gothic" w:cs="Arial"/>
          <w:b/>
          <w:bCs/>
          <w:sz w:val="24"/>
          <w:lang w:eastAsia="ko-KR"/>
        </w:rPr>
        <w:t>2</w:t>
      </w:r>
      <w:r w:rsidRPr="00125C96">
        <w:rPr>
          <w:b/>
          <w:i/>
          <w:noProof/>
          <w:sz w:val="28"/>
        </w:rPr>
        <w:tab/>
      </w:r>
      <w:r w:rsidR="0013402E" w:rsidRPr="0013402E">
        <w:rPr>
          <w:rFonts w:cs="Arial"/>
          <w:b/>
          <w:bCs/>
          <w:sz w:val="24"/>
          <w:szCs w:val="24"/>
          <w:lang w:eastAsia="zh-CN"/>
        </w:rPr>
        <w:t>S2-2510002</w:t>
      </w:r>
    </w:p>
    <w:p w14:paraId="5D30F252" w14:textId="2AC2F41E" w:rsidR="005D5ED3" w:rsidRPr="00125C96" w:rsidRDefault="00E53D1D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Dallas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</w:t>
      </w:r>
      <w:r w:rsidR="009B681C">
        <w:rPr>
          <w:rFonts w:cs="Arial"/>
          <w:b/>
          <w:bCs/>
          <w:sz w:val="24"/>
        </w:rPr>
        <w:t>1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November </w:t>
      </w:r>
      <w:r w:rsidR="00EC5C84">
        <w:rPr>
          <w:rFonts w:cs="Arial"/>
          <w:b/>
          <w:bCs/>
          <w:sz w:val="24"/>
        </w:rPr>
        <w:t>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 xml:space="preserve">(revision of </w:t>
      </w:r>
      <w:r w:rsidR="002069F2" w:rsidRPr="002069F2">
        <w:rPr>
          <w:rFonts w:cs="Arial"/>
          <w:b/>
          <w:color w:val="0000FF"/>
        </w:rPr>
        <w:t>S2-250</w:t>
      </w:r>
      <w:r>
        <w:rPr>
          <w:rFonts w:cs="Arial"/>
          <w:b/>
          <w:color w:val="0000FF"/>
        </w:rPr>
        <w:t>9653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335A7F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EC5C84">
              <w:rPr>
                <w:rFonts w:eastAsia="Malgun Gothic" w:hint="eastAsia"/>
                <w:b/>
                <w:noProof/>
                <w:sz w:val="28"/>
                <w:lang w:eastAsia="ko-KR"/>
              </w:rPr>
              <w:t>369</w:t>
            </w:r>
            <w:r>
              <w:rPr>
                <w:rFonts w:eastAsia="Malgun Gothic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BDAA6" w:rsidR="001E41F3" w:rsidRPr="00B7379B" w:rsidRDefault="00E53D1D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335A7F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255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682A">
              <w:rPr>
                <w:rFonts w:eastAsia="Malgun Gothic"/>
                <w:b/>
                <w:noProof/>
                <w:sz w:val="28"/>
                <w:lang w:eastAsia="ko-KR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B3D4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62864" w:rsidR="001E41F3" w:rsidRPr="003A4F68" w:rsidRDefault="00E53D1D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[</w:t>
            </w:r>
            <w:r w:rsidR="00646E44">
              <w:rPr>
                <w:rFonts w:eastAsia="Malgun Gothic"/>
                <w:lang w:eastAsia="ko-KR"/>
              </w:rPr>
              <w:t>Lenovo</w:t>
            </w:r>
            <w:r w:rsidR="00A54D14">
              <w:rPr>
                <w:rFonts w:eastAsia="Malgun Gothic"/>
                <w:lang w:eastAsia="ko-KR"/>
              </w:rPr>
              <w:t>, Samsung</w:t>
            </w:r>
            <w:r w:rsidR="002069F2">
              <w:rPr>
                <w:rFonts w:eastAsia="Malgun Gothic"/>
                <w:lang w:eastAsia="ko-KR"/>
              </w:rPr>
              <w:t>, Sony</w:t>
            </w:r>
            <w:r>
              <w:rPr>
                <w:rFonts w:eastAsia="Malgun Gothic"/>
                <w:lang w:eastAsia="ko-KR"/>
              </w:rPr>
              <w:t>,]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52BA9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10</w:t>
            </w:r>
            <w:r w:rsidR="00B00764">
              <w:rPr>
                <w:rFonts w:hint="eastAsia"/>
                <w:lang w:eastAsia="zh-CN"/>
              </w:rPr>
              <w:t>-</w:t>
            </w:r>
            <w:r w:rsidR="00407E33">
              <w:rPr>
                <w:rFonts w:eastAsia="Malgun Gothic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等线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等线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等线"/>
                <w:i/>
                <w:iCs/>
                <w:lang w:val="en-US" w:eastAsia="zh-CN"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K</w:t>
            </w:r>
            <w:r w:rsidRPr="009808B0">
              <w:rPr>
                <w:rFonts w:eastAsia="等线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等线"/>
                <w:i/>
                <w:iCs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等线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E0DA49D" w14:textId="77777777" w:rsidR="007D0275" w:rsidRDefault="007D0275" w:rsidP="00CF2F5F">
            <w:pPr>
              <w:pStyle w:val="CRCoverPage"/>
              <w:spacing w:after="60"/>
              <w:ind w:left="100"/>
              <w:rPr>
                <w:ins w:id="5" w:author="vivo-Zhenhua" w:date="2025-11-02T22:19:00Z"/>
                <w:rFonts w:eastAsia="Malgun Gothic"/>
                <w:noProof/>
                <w:lang w:eastAsia="ko-KR"/>
              </w:rPr>
            </w:pPr>
          </w:p>
          <w:p w14:paraId="708AA7DE" w14:textId="60ABDE0E" w:rsidR="00115355" w:rsidRPr="00115355" w:rsidRDefault="00115355" w:rsidP="00CF2F5F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ins w:id="6" w:author="vivo-Zhenhua" w:date="2025-11-02T22:1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ccording to clause 5.4.4</w:t>
              </w:r>
            </w:ins>
            <w:ins w:id="7" w:author="vivo-Zhenhua" w:date="2025-11-02T22:27:00Z">
              <w:r w:rsidR="00874B09">
                <w:rPr>
                  <w:noProof/>
                  <w:lang w:eastAsia="zh-CN"/>
                </w:rPr>
                <w:t xml:space="preserve"> (out-of-sync handling)</w:t>
              </w:r>
            </w:ins>
            <w:ins w:id="8" w:author="vivo-Zhenhua" w:date="2025-11-02T22:19:00Z">
              <w:r>
                <w:rPr>
                  <w:noProof/>
                  <w:lang w:eastAsia="zh-CN"/>
                </w:rPr>
                <w:t xml:space="preserve"> of TS 33.369, when T-IDn is used for inventory, </w:t>
              </w:r>
            </w:ins>
            <w:ins w:id="9" w:author="vivo-Zhenhua" w:date="2025-11-02T22:23:00Z">
              <w:r w:rsidR="00C00BDA">
                <w:rPr>
                  <w:noProof/>
                  <w:lang w:eastAsia="zh-CN"/>
                </w:rPr>
                <w:t>two out-of-sync cases may be occurred, and accordingly A) AIoT device update</w:t>
              </w:r>
            </w:ins>
            <w:ins w:id="10" w:author="vivo-Zhenhua" w:date="2025-11-02T22:25:00Z">
              <w:r w:rsidR="00524A43">
                <w:rPr>
                  <w:noProof/>
                  <w:lang w:eastAsia="zh-CN"/>
                </w:rPr>
                <w:t>s</w:t>
              </w:r>
            </w:ins>
            <w:ins w:id="11" w:author="vivo-Zhenhua" w:date="2025-11-02T22:23:00Z">
              <w:r w:rsidR="00C00BDA">
                <w:rPr>
                  <w:noProof/>
                  <w:lang w:eastAsia="zh-CN"/>
                </w:rPr>
                <w:t xml:space="preserve"> T-IDn to T-IDn+1 while ADM k</w:t>
              </w:r>
            </w:ins>
            <w:ins w:id="12" w:author="vivo-Zhenhua" w:date="2025-11-02T22:24:00Z">
              <w:r w:rsidR="00C00BDA">
                <w:rPr>
                  <w:noProof/>
                  <w:lang w:eastAsia="zh-CN"/>
                </w:rPr>
                <w:t xml:space="preserve">eeps T-IDn; B) AIoT device keeps T-IDn while </w:t>
              </w:r>
            </w:ins>
            <w:ins w:id="13" w:author="vivo-Zhenhua" w:date="2025-11-02T22:21:00Z">
              <w:r w:rsidR="00F300B1">
                <w:rPr>
                  <w:noProof/>
                  <w:lang w:eastAsia="zh-CN"/>
                </w:rPr>
                <w:t xml:space="preserve">ADM </w:t>
              </w:r>
            </w:ins>
            <w:ins w:id="14" w:author="vivo-Zhenhua" w:date="2025-11-02T22:22:00Z">
              <w:r w:rsidR="00F300B1">
                <w:rPr>
                  <w:noProof/>
                  <w:lang w:eastAsia="zh-CN"/>
                </w:rPr>
                <w:t>update</w:t>
              </w:r>
            </w:ins>
            <w:ins w:id="15" w:author="vivo-Zhenhua" w:date="2025-11-02T22:25:00Z">
              <w:r w:rsidR="00C00BDA">
                <w:rPr>
                  <w:noProof/>
                  <w:lang w:eastAsia="zh-CN"/>
                </w:rPr>
                <w:t>s</w:t>
              </w:r>
            </w:ins>
            <w:ins w:id="16" w:author="vivo-Zhenhua" w:date="2025-11-02T22:22:00Z">
              <w:r w:rsidR="00F300B1">
                <w:rPr>
                  <w:noProof/>
                  <w:lang w:eastAsia="zh-CN"/>
                </w:rPr>
                <w:t xml:space="preserve"> T-IDn to </w:t>
              </w:r>
            </w:ins>
            <w:ins w:id="17" w:author="vivo-Zhenhua" w:date="2025-11-02T22:21:00Z">
              <w:r w:rsidR="00F300B1">
                <w:rPr>
                  <w:noProof/>
                  <w:lang w:eastAsia="zh-CN"/>
                </w:rPr>
                <w:t>T-IDn+1</w:t>
              </w:r>
            </w:ins>
            <w:ins w:id="18" w:author="vivo-Zhenhua" w:date="2025-11-02T22:22:00Z">
              <w:r w:rsidR="00F300B1">
                <w:rPr>
                  <w:noProof/>
                  <w:lang w:eastAsia="zh-CN"/>
                </w:rPr>
                <w:t>.</w:t>
              </w:r>
            </w:ins>
            <w:ins w:id="19" w:author="vivo-Zhenhua" w:date="2025-11-02T22:25:00Z">
              <w:r w:rsidR="00235471">
                <w:rPr>
                  <w:noProof/>
                  <w:lang w:eastAsia="zh-CN"/>
                </w:rPr>
                <w:t xml:space="preserve"> Considering that T-IDn can deduce T-IDn+1 while T-IDn+1 cannot deduce T-IDn, ADM needs to store a previously used T-ID for </w:t>
              </w:r>
            </w:ins>
            <w:ins w:id="20" w:author="vivo-Zhenhua" w:date="2025-11-02T22:26:00Z">
              <w:r w:rsidR="00235471">
                <w:rPr>
                  <w:noProof/>
                  <w:lang w:eastAsia="zh-CN"/>
                </w:rPr>
                <w:t>out-of-sync handling.</w:t>
              </w:r>
            </w:ins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ADFE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21" w:name="_Toc20204194"/>
      <w:bookmarkStart w:id="22" w:name="_Toc27894883"/>
      <w:bookmarkStart w:id="23" w:name="_Toc36191961"/>
      <w:bookmarkStart w:id="24" w:name="_Toc45193051"/>
      <w:bookmarkStart w:id="25" w:name="_Toc47592683"/>
      <w:bookmarkStart w:id="26" w:name="_Toc51834770"/>
      <w:bookmarkStart w:id="27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8" w:name="_CR5_51_6"/>
      <w:bookmarkStart w:id="29" w:name="_Toc188883460"/>
      <w:bookmarkStart w:id="30" w:name="_Toc191462362"/>
      <w:bookmarkStart w:id="31" w:name="_Toc195709876"/>
      <w:bookmarkStart w:id="32" w:name="_Toc209591595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29"/>
      <w:bookmarkEnd w:id="30"/>
      <w:bookmarkEnd w:id="31"/>
      <w:bookmarkEnd w:id="32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等线" w:hint="eastAsia"/>
          <w:lang w:eastAsia="zh-CN"/>
        </w:rPr>
        <w:t>NG-</w:t>
      </w:r>
      <w:proofErr w:type="gramStart"/>
      <w:r w:rsidRPr="00F54602">
        <w:rPr>
          <w:rFonts w:eastAsia="Times New Roman"/>
          <w:lang w:eastAsia="ko-KR"/>
        </w:rPr>
        <w:t>RAN .</w:t>
      </w:r>
      <w:proofErr w:type="gramEnd"/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346C4879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</w:t>
      </w:r>
      <w:r w:rsidRPr="00A61F67">
        <w:rPr>
          <w:rFonts w:eastAsia="Times New Roman"/>
          <w:lang w:eastAsia="ko-KR"/>
        </w:rPr>
        <w:t>from ADM</w:t>
      </w:r>
      <w:ins w:id="33" w:author="Lenovo2" w:date="2025-10-16T03:48:00Z">
        <w:r w:rsidR="00D43059" w:rsidRPr="00A61F67">
          <w:rPr>
            <w:rFonts w:eastAsia="Times New Roman"/>
            <w:lang w:eastAsia="ko-KR"/>
          </w:rPr>
          <w:t xml:space="preserve"> including </w:t>
        </w:r>
        <w:proofErr w:type="spellStart"/>
        <w:r w:rsidR="00D43059" w:rsidRPr="00A61F67">
          <w:rPr>
            <w:rFonts w:eastAsia="Times New Roman"/>
            <w:lang w:eastAsia="ko-KR"/>
          </w:rPr>
          <w:t>AIoT</w:t>
        </w:r>
        <w:proofErr w:type="spellEnd"/>
        <w:r w:rsidR="00D43059" w:rsidRPr="00A61F67">
          <w:rPr>
            <w:rFonts w:eastAsia="Times New Roman"/>
            <w:lang w:eastAsia="ko-KR"/>
          </w:rPr>
          <w:t xml:space="preserve"> Device Temporary Identifier</w:t>
        </w:r>
      </w:ins>
      <w:ins w:id="34" w:author="vivo-Zhenhua" w:date="2025-11-02T22:15:00Z">
        <w:r w:rsidR="00BD2C50" w:rsidRPr="00BD2C50">
          <w:rPr>
            <w:rFonts w:eastAsia="Times New Roman"/>
            <w:highlight w:val="yellow"/>
            <w:lang w:eastAsia="ko-KR"/>
          </w:rPr>
          <w:t>s if exist</w:t>
        </w:r>
      </w:ins>
      <w:r w:rsidRPr="00A61F67">
        <w:rPr>
          <w:rFonts w:eastAsia="Times New Roman"/>
          <w:lang w:eastAsia="ko-KR"/>
        </w:rPr>
        <w:t>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3AC4F785" w14:textId="53698E09" w:rsidR="0046459B" w:rsidRPr="00F54602" w:rsidRDefault="00F54602" w:rsidP="004B6F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等线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等线" w:hint="eastAsia"/>
          <w:lang w:eastAsia="zh-CN"/>
        </w:rPr>
        <w:t>AIoT</w:t>
      </w:r>
      <w:proofErr w:type="spellEnd"/>
      <w:r w:rsidRPr="00F54602">
        <w:rPr>
          <w:rFonts w:eastAsia="等线" w:hint="eastAsia"/>
          <w:lang w:eastAsia="zh-CN"/>
        </w:rPr>
        <w:t xml:space="preserve"> service responses, </w:t>
      </w:r>
      <w:r w:rsidRPr="00F54602">
        <w:rPr>
          <w:rFonts w:eastAsia="等线"/>
          <w:lang w:eastAsia="zh-CN"/>
        </w:rPr>
        <w:t>determin</w:t>
      </w:r>
      <w:r w:rsidRPr="00F54602">
        <w:rPr>
          <w:rFonts w:eastAsia="等线" w:hint="eastAsia"/>
          <w:lang w:eastAsia="zh-CN"/>
        </w:rPr>
        <w:t>e</w:t>
      </w:r>
      <w:r w:rsidRPr="00F54602">
        <w:rPr>
          <w:rFonts w:eastAsia="等线"/>
          <w:lang w:eastAsia="zh-CN"/>
        </w:rPr>
        <w:t xml:space="preserve"> and provid</w:t>
      </w:r>
      <w:r w:rsidRPr="00F54602">
        <w:rPr>
          <w:rFonts w:eastAsia="等线" w:hint="eastAsia"/>
          <w:lang w:eastAsia="zh-CN"/>
        </w:rPr>
        <w:t>e</w:t>
      </w:r>
      <w:r w:rsidRPr="00F54602">
        <w:rPr>
          <w:rFonts w:eastAsia="等线"/>
          <w:lang w:eastAsia="zh-CN"/>
        </w:rPr>
        <w:t xml:space="preserve"> assistant for the </w:t>
      </w:r>
      <w:proofErr w:type="spellStart"/>
      <w:r w:rsidRPr="00F54602">
        <w:rPr>
          <w:rFonts w:eastAsia="等线"/>
          <w:lang w:eastAsia="zh-CN"/>
        </w:rPr>
        <w:t>AIoT</w:t>
      </w:r>
      <w:proofErr w:type="spellEnd"/>
      <w:r w:rsidRPr="00F54602">
        <w:rPr>
          <w:rFonts w:eastAsia="等线"/>
          <w:lang w:eastAsia="zh-CN"/>
        </w:rPr>
        <w:t xml:space="preserve"> aggregation in NG-RAN</w:t>
      </w:r>
      <w:r w:rsidRPr="00F54602">
        <w:rPr>
          <w:rFonts w:eastAsia="等线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F54602">
        <w:rPr>
          <w:rFonts w:eastAsia="等线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等线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等线" w:hint="eastAsia"/>
          <w:lang w:val="en-US" w:eastAsia="zh-CN"/>
        </w:rPr>
        <w:t>AIoT</w:t>
      </w:r>
      <w:proofErr w:type="spellEnd"/>
      <w:r w:rsidRPr="00F54602">
        <w:rPr>
          <w:rFonts w:eastAsia="等线" w:hint="eastAsia"/>
          <w:lang w:val="en-US" w:eastAsia="zh-CN"/>
        </w:rPr>
        <w:t xml:space="preserve"> Devices related to AIOTF is defined in TS</w:t>
      </w:r>
      <w:r w:rsidRPr="00F54602">
        <w:rPr>
          <w:rFonts w:eastAsia="等线"/>
          <w:lang w:val="en-US" w:eastAsia="zh-CN"/>
        </w:rPr>
        <w:t> </w:t>
      </w:r>
      <w:r w:rsidRPr="00F54602">
        <w:rPr>
          <w:rFonts w:eastAsia="等线" w:hint="eastAsia"/>
          <w:lang w:val="en-US" w:eastAsia="zh-CN"/>
        </w:rPr>
        <w:t>33.369</w:t>
      </w:r>
      <w:r w:rsidRPr="00F54602">
        <w:rPr>
          <w:rFonts w:eastAsia="等线"/>
          <w:lang w:val="en-US" w:eastAsia="zh-CN"/>
        </w:rPr>
        <w:t> </w:t>
      </w:r>
      <w:r w:rsidRPr="00F54602">
        <w:rPr>
          <w:rFonts w:eastAsia="等线" w:hint="eastAsia"/>
          <w:lang w:val="en-US" w:eastAsia="zh-CN"/>
        </w:rPr>
        <w:t>[</w:t>
      </w:r>
      <w:r w:rsidRPr="00F54602">
        <w:rPr>
          <w:rFonts w:eastAsia="等线"/>
          <w:lang w:val="en-US" w:eastAsia="zh-CN"/>
        </w:rPr>
        <w:t>9</w:t>
      </w:r>
      <w:r w:rsidRPr="00F54602">
        <w:rPr>
          <w:rFonts w:eastAsia="等线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5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35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4A45BC36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</w:t>
      </w:r>
      <w:r w:rsidRPr="00A61F67">
        <w:rPr>
          <w:rFonts w:eastAsia="Times New Roman"/>
          <w:lang w:eastAsia="en-GB"/>
        </w:rPr>
        <w:t>data</w:t>
      </w:r>
      <w:r w:rsidR="00240B74" w:rsidRPr="00A61F67">
        <w:rPr>
          <w:rFonts w:eastAsia="Times New Roman"/>
          <w:lang w:eastAsia="en-GB"/>
        </w:rPr>
        <w:t xml:space="preserve"> </w:t>
      </w:r>
      <w:ins w:id="36" w:author="Lenovo2" w:date="2025-10-16T03:48:00Z">
        <w:r w:rsidR="00240B74" w:rsidRPr="00A61F67">
          <w:rPr>
            <w:rFonts w:eastAsia="Times New Roman"/>
            <w:lang w:eastAsia="ko-KR"/>
          </w:rPr>
          <w:t xml:space="preserve">including </w:t>
        </w:r>
        <w:proofErr w:type="spellStart"/>
        <w:r w:rsidR="00240B74" w:rsidRPr="00A61F67">
          <w:rPr>
            <w:rFonts w:eastAsia="Times New Roman"/>
            <w:lang w:eastAsia="ko-KR"/>
          </w:rPr>
          <w:t>AIoT</w:t>
        </w:r>
        <w:proofErr w:type="spellEnd"/>
        <w:r w:rsidR="00240B74" w:rsidRPr="00A61F67">
          <w:rPr>
            <w:rFonts w:eastAsia="Times New Roman"/>
            <w:lang w:eastAsia="ko-KR"/>
          </w:rPr>
          <w:t xml:space="preserve"> Device Temporary Identifier</w:t>
        </w:r>
      </w:ins>
      <w:ins w:id="37" w:author="vivo-Zhenhua" w:date="2025-11-02T22:16:00Z">
        <w:r w:rsidR="00BD2C50" w:rsidRPr="00BD2C50">
          <w:rPr>
            <w:rFonts w:eastAsia="Times New Roman"/>
            <w:highlight w:val="yellow"/>
            <w:lang w:eastAsia="ko-KR"/>
          </w:rPr>
          <w:t>s if exist</w:t>
        </w:r>
      </w:ins>
      <w:r w:rsidRPr="00A61F67">
        <w:rPr>
          <w:rFonts w:eastAsia="Times New Roman"/>
          <w:lang w:eastAsia="en-GB"/>
        </w:rPr>
        <w:t>.</w:t>
      </w:r>
    </w:p>
    <w:p w14:paraId="1CB95FEC" w14:textId="5ED6341F" w:rsidR="00BD4E52" w:rsidRPr="00240B74" w:rsidRDefault="007B0ABF" w:rsidP="00240B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8" w:name="_CR4_6"/>
      <w:bookmarkEnd w:id="38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9" w:name="_Toc188883476"/>
      <w:bookmarkStart w:id="40" w:name="_Toc191462382"/>
      <w:bookmarkStart w:id="41" w:name="_Toc195709900"/>
      <w:bookmarkStart w:id="42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39"/>
      <w:bookmarkEnd w:id="40"/>
      <w:bookmarkEnd w:id="41"/>
      <w:bookmarkEnd w:id="42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等线" w:hint="eastAsia"/>
          <w:lang w:eastAsia="en-GB"/>
        </w:rPr>
        <w:t>A</w:t>
      </w:r>
      <w:r w:rsidRPr="0014423D">
        <w:rPr>
          <w:rFonts w:eastAsia="等线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</w:t>
      </w:r>
      <w:proofErr w:type="gramStart"/>
      <w:r w:rsidRPr="0014423D">
        <w:rPr>
          <w:rFonts w:eastAsia="Times New Roman"/>
          <w:lang w:eastAsia="en-GB"/>
        </w:rPr>
        <w:t>e.g.</w:t>
      </w:r>
      <w:proofErr w:type="gramEnd"/>
      <w:r w:rsidRPr="0014423D">
        <w:rPr>
          <w:rFonts w:eastAsia="Times New Roman"/>
          <w:lang w:eastAsia="en-GB"/>
        </w:rPr>
        <w:t xml:space="preserve">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lastRenderedPageBreak/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43" w:author="Lenovo-gv" w:date="2025-10-02T12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等线"/>
          <w:lang w:eastAsia="zh-CN"/>
        </w:rPr>
        <w:t xml:space="preserve">the AIOTF checks whether the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等线"/>
          <w:lang w:eastAsia="zh-CN"/>
        </w:rPr>
        <w:t xml:space="preserve"> ID from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7F0C30">
        <w:rPr>
          <w:rFonts w:eastAsia="等线"/>
          <w:lang w:eastAsia="zh-CN"/>
        </w:rPr>
        <w:t xml:space="preserve">different </w:t>
      </w:r>
      <w:del w:id="44" w:author="Lenovo2" w:date="2025-10-15T18:03:00Z">
        <w:r w:rsidRPr="007F0C30" w:rsidDel="00700C39">
          <w:rPr>
            <w:rFonts w:eastAsia="等线"/>
            <w:lang w:eastAsia="zh-CN"/>
          </w:rPr>
          <w:delText xml:space="preserve">with </w:delText>
        </w:r>
      </w:del>
      <w:ins w:id="45" w:author="Lenovo2" w:date="2025-10-15T18:03:00Z">
        <w:r w:rsidR="00700C39" w:rsidRPr="007F0C30">
          <w:rPr>
            <w:rFonts w:eastAsia="等线"/>
            <w:lang w:eastAsia="zh-CN"/>
          </w:rPr>
          <w:t xml:space="preserve">from the </w:t>
        </w:r>
      </w:ins>
      <w:r w:rsidRPr="007F0C30">
        <w:rPr>
          <w:rFonts w:eastAsia="等线"/>
          <w:lang w:eastAsia="zh-CN"/>
        </w:rPr>
        <w:t xml:space="preserve">UE subscription data as defined in </w:t>
      </w:r>
      <w:r w:rsidRPr="007F0C30">
        <w:rPr>
          <w:rFonts w:eastAsia="Times New Roman"/>
          <w:lang w:eastAsia="zh-CN"/>
        </w:rPr>
        <w:t>clause 5.2.3</w:t>
      </w:r>
      <w:r w:rsidRPr="007F0C30">
        <w:rPr>
          <w:rFonts w:eastAsia="等线"/>
          <w:lang w:eastAsia="zh-CN"/>
        </w:rPr>
        <w:t xml:space="preserve"> of </w:t>
      </w:r>
      <w:r w:rsidRPr="007F0C30">
        <w:rPr>
          <w:rFonts w:eastAsia="Times New Roman"/>
          <w:lang w:eastAsia="en-GB"/>
        </w:rPr>
        <w:t>TS 23.502 </w:t>
      </w:r>
      <w:r w:rsidRPr="007F0C30">
        <w:rPr>
          <w:rFonts w:eastAsia="等线"/>
          <w:lang w:eastAsia="zh-CN"/>
        </w:rPr>
        <w:t>[4]</w:t>
      </w:r>
      <w:r w:rsidRPr="007F0C30">
        <w:rPr>
          <w:rFonts w:eastAsia="Times New Roman"/>
          <w:lang w:eastAsia="zh-CN"/>
        </w:rPr>
        <w:t>, i</w:t>
      </w:r>
      <w:r w:rsidRPr="007F0C30">
        <w:rPr>
          <w:rFonts w:eastAsia="Times New Roman"/>
        </w:rPr>
        <w:t xml:space="preserve">t is stored in the ADM </w:t>
      </w:r>
      <w:del w:id="46" w:author="Lenovo-gv" w:date="2025-10-02T12:43:00Z">
        <w:r w:rsidRPr="007F0C30" w:rsidDel="00D56C09">
          <w:rPr>
            <w:rFonts w:eastAsia="Times New Roman"/>
          </w:rPr>
          <w:delText xml:space="preserve"> </w:delText>
        </w:r>
      </w:del>
      <w:r w:rsidRPr="007F0C30">
        <w:rPr>
          <w:rFonts w:eastAsia="Times New Roman"/>
        </w:rPr>
        <w:t xml:space="preserve">network entity that </w:t>
      </w:r>
      <w:r w:rsidRPr="007F0C30">
        <w:rPr>
          <w:rFonts w:eastAsia="Times New Roman"/>
          <w:lang w:eastAsia="en-GB"/>
        </w:rPr>
        <w:t xml:space="preserve">exclusively </w:t>
      </w:r>
      <w:r w:rsidRPr="007F0C30">
        <w:rPr>
          <w:rFonts w:eastAsia="Times New Roman"/>
        </w:rPr>
        <w:t>supports</w:t>
      </w:r>
      <w:r w:rsidRPr="007F0C30">
        <w:rPr>
          <w:rFonts w:eastAsia="Times New Roman"/>
          <w:lang w:eastAsia="en-GB"/>
        </w:rPr>
        <w:t xml:space="preserve"> management of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Device’s profile</w:t>
      </w:r>
      <w:r w:rsidRPr="007F0C30">
        <w:rPr>
          <w:rFonts w:eastAsia="Times New Roman" w:hint="eastAsia"/>
          <w:lang w:eastAsia="en-GB"/>
        </w:rPr>
        <w:t xml:space="preserve"> data</w:t>
      </w:r>
      <w:r w:rsidRPr="007F0C30">
        <w:rPr>
          <w:rFonts w:eastAsia="Times New Roman"/>
          <w:lang w:eastAsia="en-GB"/>
        </w:rPr>
        <w:t xml:space="preserve">. </w:t>
      </w:r>
      <w:r w:rsidRPr="007F0C30">
        <w:rPr>
          <w:rFonts w:eastAsia="等线"/>
          <w:lang w:eastAsia="en-GB"/>
        </w:rPr>
        <w:t>T</w:t>
      </w:r>
      <w:r w:rsidRPr="007F0C30">
        <w:rPr>
          <w:rFonts w:eastAsia="Times New Roman"/>
          <w:lang w:eastAsia="en-GB"/>
        </w:rPr>
        <w:t xml:space="preserve">he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</w:t>
      </w:r>
      <w:del w:id="47" w:author="Lenovo2" w:date="2025-10-15T18:04:00Z">
        <w:r w:rsidRPr="007F0C30" w:rsidDel="00870839">
          <w:rPr>
            <w:rFonts w:eastAsia="Times New Roman"/>
            <w:lang w:eastAsia="en-GB"/>
          </w:rPr>
          <w:delText>d</w:delText>
        </w:r>
      </w:del>
      <w:ins w:id="48" w:author="Lenovo2" w:date="2025-10-15T18:04:00Z">
        <w:r w:rsidR="00870839" w:rsidRPr="007F0C30">
          <w:rPr>
            <w:rFonts w:eastAsia="Times New Roman"/>
            <w:lang w:eastAsia="en-GB"/>
          </w:rPr>
          <w:t>D</w:t>
        </w:r>
      </w:ins>
      <w:r w:rsidRPr="007F0C30">
        <w:rPr>
          <w:rFonts w:eastAsia="Times New Roman"/>
          <w:lang w:eastAsia="en-GB"/>
        </w:rPr>
        <w:t>evice profile data in the ADM.</w:t>
      </w:r>
    </w:p>
    <w:p w14:paraId="455F2142" w14:textId="092ED412" w:rsidR="00DC5BC1" w:rsidRPr="0014423D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49" w:author="Lenovo2" w:date="2025-10-15T13:00:00Z">
        <w:r w:rsidRPr="007F0C30">
          <w:rPr>
            <w:rFonts w:eastAsia="Times New Roman"/>
            <w:lang w:eastAsia="en-GB"/>
          </w:rPr>
          <w:t xml:space="preserve">Optionally, </w:t>
        </w:r>
      </w:ins>
      <w:ins w:id="50" w:author="Lenovo-gv" w:date="2025-10-02T12:47:00Z">
        <w:r w:rsidR="002A0127" w:rsidRPr="007F0C30">
          <w:rPr>
            <w:rFonts w:eastAsia="Times New Roman"/>
            <w:lang w:eastAsia="en-GB"/>
          </w:rPr>
          <w:t xml:space="preserve">the </w:t>
        </w:r>
        <w:r w:rsidR="0018743F" w:rsidRPr="007F0C30">
          <w:rPr>
            <w:rFonts w:eastAsia="Times New Roman"/>
            <w:lang w:eastAsia="en-GB"/>
          </w:rPr>
          <w:t xml:space="preserve">ADM may </w:t>
        </w:r>
        <w:r w:rsidR="0018743F" w:rsidRPr="00A61F67">
          <w:rPr>
            <w:rFonts w:eastAsia="Times New Roman"/>
            <w:lang w:eastAsia="en-GB"/>
          </w:rPr>
          <w:t xml:space="preserve">store </w:t>
        </w:r>
        <w:del w:id="51" w:author="vivo-Zhenhua" w:date="2025-11-02T22:16:00Z">
          <w:r w:rsidR="0018743F" w:rsidRPr="003D66D0" w:rsidDel="00BD2C50">
            <w:rPr>
              <w:rFonts w:eastAsia="Times New Roman"/>
              <w:highlight w:val="yellow"/>
              <w:lang w:eastAsia="en-GB"/>
            </w:rPr>
            <w:delText>a</w:delText>
          </w:r>
        </w:del>
      </w:ins>
      <w:ins w:id="52" w:author="Lenovo4" w:date="2025-10-17T03:46:00Z">
        <w:del w:id="53" w:author="vivo-Zhenhua" w:date="2025-11-02T22:16:00Z">
          <w:r w:rsidR="00155E91" w:rsidRPr="003D66D0" w:rsidDel="00BD2C50">
            <w:rPr>
              <w:rFonts w:eastAsia="Times New Roman"/>
              <w:highlight w:val="yellow"/>
              <w:lang w:eastAsia="en-GB"/>
            </w:rPr>
            <w:delText>n</w:delText>
          </w:r>
        </w:del>
      </w:ins>
      <w:ins w:id="54" w:author="Lenovo-gv" w:date="2025-10-02T12:47:00Z">
        <w:del w:id="55" w:author="vivo-Zhenhua" w:date="2025-11-02T22:16:00Z">
          <w:r w:rsidR="0018743F" w:rsidRPr="003D66D0" w:rsidDel="00BD2C50">
            <w:rPr>
              <w:rFonts w:eastAsia="Times New Roman"/>
              <w:highlight w:val="yellow"/>
              <w:lang w:eastAsia="en-GB"/>
            </w:rPr>
            <w:delText xml:space="preserve"> </w:delText>
          </w:r>
        </w:del>
      </w:ins>
      <w:ins w:id="56" w:author="vivo-Zhenhua" w:date="2025-11-02T22:16:00Z">
        <w:r w:rsidR="00BD2C50" w:rsidRPr="003D66D0">
          <w:rPr>
            <w:rFonts w:eastAsia="Times New Roman"/>
            <w:highlight w:val="yellow"/>
            <w:lang w:eastAsia="en-GB"/>
          </w:rPr>
          <w:t>two</w:t>
        </w:r>
        <w:r w:rsidR="00BD2C50">
          <w:rPr>
            <w:rFonts w:eastAsia="Times New Roman"/>
            <w:lang w:eastAsia="en-GB"/>
          </w:rPr>
          <w:t xml:space="preserve"> </w:t>
        </w:r>
      </w:ins>
      <w:proofErr w:type="spellStart"/>
      <w:ins w:id="57" w:author="Lenovo-gv" w:date="2025-10-02T12:44:00Z">
        <w:r w:rsidR="003E27EA" w:rsidRPr="00D80D75">
          <w:rPr>
            <w:rFonts w:eastAsia="Times New Roman"/>
            <w:lang w:eastAsia="en-GB"/>
          </w:rPr>
          <w:t>AIoT</w:t>
        </w:r>
        <w:proofErr w:type="spellEnd"/>
        <w:r w:rsidR="003E27EA" w:rsidRPr="00D80D75">
          <w:rPr>
            <w:rFonts w:eastAsia="Times New Roman"/>
            <w:lang w:eastAsia="en-GB"/>
          </w:rPr>
          <w:t xml:space="preserve"> Device </w:t>
        </w:r>
      </w:ins>
      <w:ins w:id="58" w:author="Lenovo-gv" w:date="2025-10-02T12:47:00Z">
        <w:r w:rsidR="0018743F" w:rsidRPr="00A61F67">
          <w:rPr>
            <w:rFonts w:eastAsia="Times New Roman"/>
            <w:lang w:eastAsia="en-GB"/>
          </w:rPr>
          <w:t xml:space="preserve">Temporary </w:t>
        </w:r>
      </w:ins>
      <w:ins w:id="59" w:author="Lenovo2" w:date="2025-10-15T13:01:00Z">
        <w:r w:rsidR="00B22478" w:rsidRPr="00A61F67">
          <w:rPr>
            <w:rFonts w:eastAsia="Times New Roman"/>
            <w:lang w:eastAsia="en-GB"/>
          </w:rPr>
          <w:t>I</w:t>
        </w:r>
      </w:ins>
      <w:ins w:id="60" w:author="Lenovo-gv" w:date="2025-10-02T12:47:00Z">
        <w:r w:rsidR="0018743F" w:rsidRPr="00A61F67">
          <w:rPr>
            <w:rFonts w:eastAsia="Times New Roman"/>
            <w:lang w:eastAsia="en-GB"/>
          </w:rPr>
          <w:t>dentifier</w:t>
        </w:r>
      </w:ins>
      <w:ins w:id="61" w:author="vivo-Zhenhua" w:date="2025-11-02T22:16:00Z">
        <w:r w:rsidR="00BD2C50" w:rsidRPr="003D66D0">
          <w:rPr>
            <w:rFonts w:eastAsia="Times New Roman"/>
            <w:highlight w:val="yellow"/>
            <w:lang w:eastAsia="en-GB"/>
          </w:rPr>
          <w:t>s</w:t>
        </w:r>
      </w:ins>
      <w:ins w:id="62" w:author="Lenovo-gv" w:date="2025-10-02T12:48:00Z">
        <w:r w:rsidR="004E5E6C" w:rsidRPr="00A61F67">
          <w:rPr>
            <w:rFonts w:eastAsia="Times New Roman"/>
            <w:lang w:eastAsia="en-GB"/>
          </w:rPr>
          <w:t xml:space="preserve"> as described in </w:t>
        </w:r>
      </w:ins>
      <w:ins w:id="63" w:author="Lenovo4" w:date="2025-10-17T03:46:00Z">
        <w:r w:rsidR="00155E91" w:rsidRPr="00A61F67">
          <w:rPr>
            <w:rFonts w:eastAsia="Times New Roman"/>
            <w:lang w:eastAsia="en-GB"/>
          </w:rPr>
          <w:t>TS 33.369 </w:t>
        </w:r>
      </w:ins>
      <w:ins w:id="64" w:author="Lenovo-gv" w:date="2025-10-02T12:48:00Z">
        <w:r w:rsidR="004E5E6C" w:rsidRPr="00A61F67">
          <w:rPr>
            <w:rFonts w:eastAsia="Times New Roman"/>
            <w:lang w:eastAsia="en-GB"/>
          </w:rPr>
          <w:t>[9].</w:t>
        </w:r>
        <w:r w:rsidR="004E5E6C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65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65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475917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475917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等线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475917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475917">
        <w:trPr>
          <w:cantSplit/>
          <w:jc w:val="center"/>
          <w:ins w:id="66" w:author="Lenovo-gv" w:date="2025-10-02T12:40:00Z"/>
        </w:trPr>
        <w:tc>
          <w:tcPr>
            <w:tcW w:w="3397" w:type="dxa"/>
          </w:tcPr>
          <w:p w14:paraId="068CB6E5" w14:textId="23266366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Lenovo-gv" w:date="2025-10-02T12:40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68" w:author="Lenovo-gv" w:date="2025-10-02T12:44:00Z">
              <w:r w:rsidRPr="0095543D">
                <w:rPr>
                  <w:rFonts w:ascii="Arial" w:eastAsia="等线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等线" w:hAnsi="Arial"/>
                  <w:sz w:val="18"/>
                  <w:lang w:eastAsia="en-GB"/>
                </w:rPr>
                <w:t xml:space="preserve"> Device </w:t>
              </w:r>
            </w:ins>
            <w:ins w:id="69" w:author="Lenovo-gv" w:date="2025-10-02T12:40:00Z">
              <w:r w:rsidR="00B873DE">
                <w:rPr>
                  <w:rFonts w:ascii="Arial" w:eastAsia="等线" w:hAnsi="Arial"/>
                  <w:sz w:val="18"/>
                  <w:lang w:eastAsia="en-GB"/>
                </w:rPr>
                <w:t xml:space="preserve">Temporary </w:t>
              </w:r>
            </w:ins>
            <w:ins w:id="70" w:author="Lenovo4" w:date="2025-10-17T05:21:00Z">
              <w:r w:rsidR="00D320A3">
                <w:rPr>
                  <w:rFonts w:ascii="Arial" w:eastAsia="等线" w:hAnsi="Arial"/>
                  <w:sz w:val="18"/>
                  <w:lang w:eastAsia="en-GB"/>
                </w:rPr>
                <w:t>Identifier</w:t>
              </w:r>
            </w:ins>
          </w:p>
        </w:tc>
        <w:tc>
          <w:tcPr>
            <w:tcW w:w="4395" w:type="dxa"/>
          </w:tcPr>
          <w:p w14:paraId="5F5125AA" w14:textId="5C8B3A89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Lenovo-gv" w:date="2025-10-02T12:40:00Z"/>
                <w:rFonts w:ascii="Arial" w:eastAsia="等线" w:hAnsi="Arial"/>
                <w:sz w:val="18"/>
                <w:lang w:eastAsia="en-GB"/>
              </w:rPr>
            </w:pPr>
            <w:ins w:id="72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>A</w:t>
              </w:r>
            </w:ins>
            <w:ins w:id="73" w:author="Lenovo-gv" w:date="2025-10-02T12:42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temporary</w:t>
              </w:r>
            </w:ins>
            <w:ins w:id="74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ID </w:t>
              </w:r>
            </w:ins>
            <w:ins w:id="75" w:author="vivo-Zhenhua" w:date="2025-11-02T22:16:00Z">
              <w:r w:rsidR="00BD2C50">
                <w:rPr>
                  <w:rFonts w:ascii="Arial" w:eastAsia="等线" w:hAnsi="Arial"/>
                  <w:sz w:val="18"/>
                  <w:lang w:eastAsia="en-GB"/>
                </w:rPr>
                <w:t xml:space="preserve">that </w:t>
              </w:r>
            </w:ins>
            <w:ins w:id="76" w:author="vivo-Zhenhua" w:date="2025-11-02T22:17:00Z">
              <w:r w:rsidR="003657BF">
                <w:rPr>
                  <w:rFonts w:ascii="Arial" w:eastAsia="等线" w:hAnsi="Arial"/>
                  <w:sz w:val="18"/>
                  <w:lang w:eastAsia="en-GB"/>
                </w:rPr>
                <w:t xml:space="preserve">pre-configured or </w:t>
              </w:r>
            </w:ins>
            <w:ins w:id="77" w:author="vivo-Zhenhua" w:date="2025-11-02T22:16:00Z">
              <w:r w:rsidR="00BD2C50">
                <w:rPr>
                  <w:rFonts w:ascii="Arial" w:eastAsia="等线" w:hAnsi="Arial"/>
                  <w:sz w:val="18"/>
                  <w:lang w:eastAsia="en-GB"/>
                </w:rPr>
                <w:t>rece</w:t>
              </w:r>
            </w:ins>
            <w:ins w:id="78" w:author="vivo-Zhenhua" w:date="2025-11-02T22:17:00Z">
              <w:r w:rsidR="00BD2C50">
                <w:rPr>
                  <w:rFonts w:ascii="Arial" w:eastAsia="等线" w:hAnsi="Arial"/>
                  <w:sz w:val="18"/>
                  <w:lang w:eastAsia="en-GB"/>
                </w:rPr>
                <w:t xml:space="preserve">ntly </w:t>
              </w:r>
            </w:ins>
            <w:ins w:id="79" w:author="vivo-Zhenhua" w:date="2025-11-02T22:26:00Z">
              <w:r w:rsidR="009352DD">
                <w:rPr>
                  <w:rFonts w:ascii="Arial" w:eastAsia="等线" w:hAnsi="Arial"/>
                  <w:sz w:val="18"/>
                  <w:lang w:eastAsia="en-GB"/>
                </w:rPr>
                <w:t xml:space="preserve">updated after </w:t>
              </w:r>
            </w:ins>
            <w:ins w:id="80" w:author="vivo-Zhenhua" w:date="2025-11-02T22:17:00Z">
              <w:r w:rsidR="00BD2C50">
                <w:rPr>
                  <w:rFonts w:ascii="Arial" w:eastAsia="等线" w:hAnsi="Arial"/>
                  <w:sz w:val="18"/>
                  <w:lang w:eastAsia="en-GB"/>
                </w:rPr>
                <w:t xml:space="preserve">inventory </w:t>
              </w:r>
            </w:ins>
            <w:ins w:id="81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may be stored as described in </w:t>
              </w:r>
            </w:ins>
            <w:ins w:id="82" w:author="Lenovo4" w:date="2025-10-17T03:47:00Z">
              <w:r w:rsidR="00155E91" w:rsidRPr="00AD447C">
                <w:rPr>
                  <w:rFonts w:ascii="Arial" w:eastAsia="等线" w:hAnsi="Arial"/>
                  <w:sz w:val="18"/>
                  <w:lang w:eastAsia="en-GB"/>
                </w:rPr>
                <w:t>TS 33.369</w:t>
              </w:r>
              <w:r w:rsidR="00155E91" w:rsidRPr="00A61F67">
                <w:rPr>
                  <w:rFonts w:eastAsia="Times New Roman"/>
                  <w:lang w:eastAsia="en-GB"/>
                </w:rPr>
                <w:t> </w:t>
              </w:r>
            </w:ins>
            <w:ins w:id="83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>[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9]. </w:t>
              </w:r>
            </w:ins>
          </w:p>
        </w:tc>
      </w:tr>
      <w:tr w:rsidR="00BD2C50" w:rsidRPr="0014423D" w14:paraId="42F59D19" w14:textId="77777777" w:rsidTr="00475917">
        <w:trPr>
          <w:cantSplit/>
          <w:jc w:val="center"/>
          <w:ins w:id="84" w:author="vivo-Zhenhua" w:date="2025-11-02T22:16:00Z"/>
        </w:trPr>
        <w:tc>
          <w:tcPr>
            <w:tcW w:w="3397" w:type="dxa"/>
          </w:tcPr>
          <w:p w14:paraId="2B5E4E46" w14:textId="5042BC1C" w:rsidR="00BD2C50" w:rsidRPr="0095543D" w:rsidRDefault="0039143B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vivo-Zhenhua" w:date="2025-11-02T22:16:00Z"/>
                <w:rFonts w:ascii="Arial" w:eastAsia="等线" w:hAnsi="Arial"/>
                <w:sz w:val="18"/>
                <w:lang w:eastAsia="zh-CN"/>
              </w:rPr>
            </w:pPr>
            <w:ins w:id="86" w:author="vivo-Zhenhua" w:date="2025-11-02T22:30:00Z">
              <w:r>
                <w:rPr>
                  <w:rFonts w:ascii="Arial" w:eastAsia="等线" w:hAnsi="Arial"/>
                  <w:sz w:val="18"/>
                  <w:lang w:eastAsia="zh-CN"/>
                </w:rPr>
                <w:t>Old</w:t>
              </w:r>
            </w:ins>
            <w:ins w:id="87" w:author="vivo-Zhenhua" w:date="2025-11-02T22:16:00Z">
              <w:r w:rsidR="00BD2C50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proofErr w:type="spellStart"/>
              <w:r w:rsidR="00BD2C50">
                <w:rPr>
                  <w:rFonts w:ascii="Arial" w:eastAsia="等线" w:hAnsi="Arial"/>
                  <w:sz w:val="18"/>
                  <w:lang w:eastAsia="zh-CN"/>
                </w:rPr>
                <w:t>AIoT</w:t>
              </w:r>
              <w:proofErr w:type="spellEnd"/>
              <w:r w:rsidR="00BD2C50">
                <w:rPr>
                  <w:rFonts w:ascii="Arial" w:eastAsia="等线" w:hAnsi="Arial"/>
                  <w:sz w:val="18"/>
                  <w:lang w:eastAsia="zh-CN"/>
                </w:rPr>
                <w:t xml:space="preserve"> Device Temporary Identifier</w:t>
              </w:r>
            </w:ins>
          </w:p>
        </w:tc>
        <w:tc>
          <w:tcPr>
            <w:tcW w:w="4395" w:type="dxa"/>
          </w:tcPr>
          <w:p w14:paraId="5BED8AE0" w14:textId="2E69EB8B" w:rsidR="00BD2C50" w:rsidRPr="00A61F67" w:rsidRDefault="00BD2C50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vivo-Zhenhua" w:date="2025-11-02T22:16:00Z"/>
                <w:rFonts w:ascii="Arial" w:eastAsia="等线" w:hAnsi="Arial"/>
                <w:sz w:val="18"/>
                <w:lang w:eastAsia="en-GB"/>
              </w:rPr>
            </w:pPr>
            <w:ins w:id="89" w:author="vivo-Zhenhua" w:date="2025-11-02T22:16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A temporary ID </w:t>
              </w:r>
            </w:ins>
            <w:ins w:id="90" w:author="vivo-Zhenhua" w:date="2025-11-02T22:17:00Z">
              <w:r w:rsidR="003657BF">
                <w:rPr>
                  <w:rFonts w:ascii="Arial" w:eastAsia="等线" w:hAnsi="Arial"/>
                  <w:sz w:val="18"/>
                  <w:lang w:eastAsia="en-GB"/>
                </w:rPr>
                <w:t>that</w:t>
              </w:r>
            </w:ins>
            <w:ins w:id="91" w:author="vivo-Zhenhua" w:date="2025-11-07T11:18:00Z">
              <w:r w:rsidR="00904BC7">
                <w:rPr>
                  <w:rFonts w:ascii="Arial" w:eastAsia="等线" w:hAnsi="Arial"/>
                  <w:sz w:val="18"/>
                  <w:lang w:eastAsia="en-GB"/>
                </w:rPr>
                <w:t xml:space="preserve"> is</w:t>
              </w:r>
            </w:ins>
            <w:ins w:id="92" w:author="vivo-Zhenhua" w:date="2025-11-02T22:17:00Z">
              <w:r w:rsidR="003657BF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</w:ins>
            <w:ins w:id="93" w:author="vivo-Zhenhua" w:date="2025-11-07T11:17:00Z">
              <w:r w:rsidR="00904BC7">
                <w:rPr>
                  <w:rFonts w:ascii="Arial" w:eastAsia="等线" w:hAnsi="Arial"/>
                  <w:sz w:val="18"/>
                  <w:lang w:eastAsia="en-GB"/>
                </w:rPr>
                <w:t>use</w:t>
              </w:r>
            </w:ins>
            <w:ins w:id="94" w:author="vivo-Zhenhua" w:date="2025-11-07T11:18:00Z">
              <w:r w:rsidR="00904BC7">
                <w:rPr>
                  <w:rFonts w:ascii="Arial" w:eastAsia="等线" w:hAnsi="Arial"/>
                  <w:sz w:val="18"/>
                  <w:lang w:eastAsia="en-GB"/>
                </w:rPr>
                <w:t>d</w:t>
              </w:r>
            </w:ins>
            <w:ins w:id="95" w:author="vivo-Zhenhua" w:date="2025-11-07T11:17:00Z">
              <w:r w:rsidR="00904BC7">
                <w:rPr>
                  <w:rFonts w:ascii="Arial" w:eastAsia="等线" w:hAnsi="Arial"/>
                  <w:sz w:val="18"/>
                  <w:lang w:eastAsia="en-GB"/>
                </w:rPr>
                <w:t xml:space="preserve"> to derive the </w:t>
              </w:r>
              <w:proofErr w:type="spellStart"/>
              <w:r w:rsidR="00904BC7">
                <w:rPr>
                  <w:rFonts w:ascii="Arial" w:eastAsia="等线" w:hAnsi="Arial"/>
                  <w:sz w:val="18"/>
                  <w:lang w:eastAsia="en-GB"/>
                </w:rPr>
                <w:t>AIoT</w:t>
              </w:r>
              <w:proofErr w:type="spellEnd"/>
              <w:r w:rsidR="00904BC7">
                <w:rPr>
                  <w:rFonts w:ascii="Arial" w:eastAsia="等线" w:hAnsi="Arial"/>
                  <w:sz w:val="18"/>
                  <w:lang w:eastAsia="en-GB"/>
                </w:rPr>
                <w:t xml:space="preserve"> Device Temporary </w:t>
              </w:r>
            </w:ins>
            <w:ins w:id="96" w:author="vivo-Zhenhua" w:date="2025-11-07T11:18:00Z">
              <w:r w:rsidR="00904BC7">
                <w:rPr>
                  <w:rFonts w:ascii="Arial" w:eastAsia="等线" w:hAnsi="Arial"/>
                  <w:sz w:val="18"/>
                  <w:lang w:eastAsia="en-GB"/>
                </w:rPr>
                <w:t>Identifier</w:t>
              </w:r>
            </w:ins>
            <w:ins w:id="97" w:author="vivo-Zhenhua" w:date="2025-11-02T22:16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as described in </w:t>
              </w:r>
              <w:r w:rsidRPr="00AD447C">
                <w:rPr>
                  <w:rFonts w:ascii="Arial" w:eastAsia="等线" w:hAnsi="Arial"/>
                  <w:sz w:val="18"/>
                  <w:lang w:eastAsia="en-GB"/>
                </w:rPr>
                <w:t>TS 33.369</w:t>
              </w:r>
              <w:r w:rsidRPr="00A61F67">
                <w:rPr>
                  <w:rFonts w:eastAsia="Times New Roman"/>
                  <w:lang w:eastAsia="en-GB"/>
                </w:rPr>
                <w:t> </w:t>
              </w:r>
              <w:r w:rsidRPr="00A61F67">
                <w:rPr>
                  <w:rFonts w:ascii="Arial" w:eastAsia="等线" w:hAnsi="Arial"/>
                  <w:sz w:val="18"/>
                  <w:lang w:eastAsia="en-GB"/>
                </w:rPr>
                <w:t>[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>9].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9FA8C7E" w14:textId="17451B5C" w:rsidR="00904BC7" w:rsidRPr="0014423D" w:rsidRDefault="00904BC7" w:rsidP="00904B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8" w:author="vivo-Zhenhua" w:date="2025-11-07T11:15:00Z"/>
          <w:rFonts w:eastAsia="Times New Roman"/>
          <w:lang w:eastAsia="en-GB"/>
        </w:rPr>
      </w:pPr>
      <w:ins w:id="99" w:author="vivo-Zhenhua" w:date="2025-11-07T11:15:00Z">
        <w:r w:rsidRPr="0014423D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 xml:space="preserve"> 1</w:t>
        </w:r>
        <w:r w:rsidRPr="0014423D">
          <w:rPr>
            <w:rFonts w:eastAsia="Times New Roman"/>
            <w:lang w:eastAsia="en-GB"/>
          </w:rPr>
          <w:t>:</w:t>
        </w:r>
        <w:r w:rsidRPr="0014423D">
          <w:rPr>
            <w:rFonts w:eastAsia="Times New Roman"/>
            <w:lang w:eastAsia="en-GB"/>
          </w:rPr>
          <w:tab/>
        </w:r>
      </w:ins>
      <w:ins w:id="100" w:author="vivo-Zhenhua" w:date="2025-11-07T11:16:00Z">
        <w:r>
          <w:rPr>
            <w:rFonts w:eastAsia="Times New Roman"/>
            <w:lang w:eastAsia="en-GB"/>
          </w:rPr>
          <w:t xml:space="preserve">By </w:t>
        </w:r>
        <w:proofErr w:type="gramStart"/>
        <w:r>
          <w:rPr>
            <w:rFonts w:eastAsia="Times New Roman"/>
            <w:lang w:eastAsia="en-GB"/>
          </w:rPr>
          <w:t>default</w:t>
        </w:r>
        <w:proofErr w:type="gramEnd"/>
        <w:r>
          <w:rPr>
            <w:rFonts w:eastAsia="Times New Roman"/>
            <w:lang w:eastAsia="en-GB"/>
          </w:rPr>
          <w:t xml:space="preserve"> ID is used for inventory, when to fallback to use the old ID is described in clause 5.4.4 in</w:t>
        </w:r>
      </w:ins>
      <w:ins w:id="101" w:author="vivo-Zhenhua" w:date="2025-11-07T11:15:00Z">
        <w:r>
          <w:rPr>
            <w:rFonts w:eastAsia="Times New Roman"/>
            <w:lang w:eastAsia="en-GB"/>
          </w:rPr>
          <w:t xml:space="preserve"> </w:t>
        </w:r>
        <w:r w:rsidRPr="0014423D">
          <w:rPr>
            <w:rFonts w:eastAsia="Times New Roman"/>
            <w:lang w:eastAsia="en-GB"/>
          </w:rPr>
          <w:t>TS 33.369 [9].</w:t>
        </w:r>
      </w:ins>
    </w:p>
    <w:p w14:paraId="1A4986F6" w14:textId="5ED7AF90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</w:t>
      </w:r>
      <w:ins w:id="102" w:author="vivo-Zhenhua" w:date="2025-11-07T11:15:00Z">
        <w:r w:rsidR="00904BC7">
          <w:rPr>
            <w:rFonts w:eastAsia="Times New Roman"/>
            <w:lang w:eastAsia="en-GB"/>
          </w:rPr>
          <w:t xml:space="preserve"> 2</w:t>
        </w:r>
      </w:ins>
      <w:r w:rsidRPr="0014423D">
        <w:rPr>
          <w:rFonts w:eastAsia="Times New Roman"/>
          <w:lang w:eastAsia="en-GB"/>
        </w:rPr>
        <w:t>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EF2C3" w14:textId="77777777" w:rsidR="00335A7F" w:rsidRDefault="00335A7F">
      <w:r>
        <w:separator/>
      </w:r>
    </w:p>
  </w:endnote>
  <w:endnote w:type="continuationSeparator" w:id="0">
    <w:p w14:paraId="46B583AD" w14:textId="77777777" w:rsidR="00335A7F" w:rsidRDefault="0033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E8812" w14:textId="77777777" w:rsidR="00335A7F" w:rsidRDefault="00335A7F">
      <w:r>
        <w:separator/>
      </w:r>
    </w:p>
  </w:footnote>
  <w:footnote w:type="continuationSeparator" w:id="0">
    <w:p w14:paraId="2B84F79D" w14:textId="77777777" w:rsidR="00335A7F" w:rsidRDefault="00335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Lenovo2">
    <w15:presenceInfo w15:providerId="None" w15:userId="Lenovo2"/>
  </w15:person>
  <w15:person w15:author="Lenovo-gv">
    <w15:presenceInfo w15:providerId="None" w15:userId="Lenovo-gv"/>
  </w15:person>
  <w15:person w15:author="Lenovo4">
    <w15:presenceInfo w15:providerId="None" w15:userId="Lenov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C7BB1"/>
    <w:rsid w:val="000D041F"/>
    <w:rsid w:val="000D1C4C"/>
    <w:rsid w:val="000D230E"/>
    <w:rsid w:val="000D295A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60CA"/>
    <w:rsid w:val="00107412"/>
    <w:rsid w:val="0011180A"/>
    <w:rsid w:val="00111CAB"/>
    <w:rsid w:val="0011233B"/>
    <w:rsid w:val="00114972"/>
    <w:rsid w:val="00115355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02E"/>
    <w:rsid w:val="00134DCC"/>
    <w:rsid w:val="00137B98"/>
    <w:rsid w:val="00143A95"/>
    <w:rsid w:val="0014423D"/>
    <w:rsid w:val="00145D43"/>
    <w:rsid w:val="0014772B"/>
    <w:rsid w:val="00152147"/>
    <w:rsid w:val="001557F3"/>
    <w:rsid w:val="00155E91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93DE1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069F2"/>
    <w:rsid w:val="00212EFF"/>
    <w:rsid w:val="002131AA"/>
    <w:rsid w:val="00213F65"/>
    <w:rsid w:val="0021535F"/>
    <w:rsid w:val="00221240"/>
    <w:rsid w:val="00221637"/>
    <w:rsid w:val="0022250D"/>
    <w:rsid w:val="0022477A"/>
    <w:rsid w:val="00227113"/>
    <w:rsid w:val="002309DD"/>
    <w:rsid w:val="00231F2A"/>
    <w:rsid w:val="0023395C"/>
    <w:rsid w:val="00233A4B"/>
    <w:rsid w:val="00235471"/>
    <w:rsid w:val="002369D3"/>
    <w:rsid w:val="0024086B"/>
    <w:rsid w:val="00240B74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365E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5A7F"/>
    <w:rsid w:val="003360D0"/>
    <w:rsid w:val="00336226"/>
    <w:rsid w:val="00340B25"/>
    <w:rsid w:val="00341CF1"/>
    <w:rsid w:val="0034281F"/>
    <w:rsid w:val="003429B8"/>
    <w:rsid w:val="00345370"/>
    <w:rsid w:val="00346B29"/>
    <w:rsid w:val="0035500A"/>
    <w:rsid w:val="00356F00"/>
    <w:rsid w:val="00360075"/>
    <w:rsid w:val="003609EF"/>
    <w:rsid w:val="0036231A"/>
    <w:rsid w:val="0036234D"/>
    <w:rsid w:val="00364B68"/>
    <w:rsid w:val="003657BF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43B"/>
    <w:rsid w:val="0039192F"/>
    <w:rsid w:val="003926A5"/>
    <w:rsid w:val="0039274F"/>
    <w:rsid w:val="003930CF"/>
    <w:rsid w:val="003940E2"/>
    <w:rsid w:val="0039625C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889"/>
    <w:rsid w:val="003D4E7B"/>
    <w:rsid w:val="003D66D0"/>
    <w:rsid w:val="003E02E8"/>
    <w:rsid w:val="003E17EA"/>
    <w:rsid w:val="003E1A36"/>
    <w:rsid w:val="003E27EA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3689"/>
    <w:rsid w:val="00433B78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6795"/>
    <w:rsid w:val="00482B5C"/>
    <w:rsid w:val="00483000"/>
    <w:rsid w:val="0048326A"/>
    <w:rsid w:val="004840EF"/>
    <w:rsid w:val="004841BD"/>
    <w:rsid w:val="0048479B"/>
    <w:rsid w:val="00486D66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6FCE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A43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A7D35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430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57C5C"/>
    <w:rsid w:val="007606A8"/>
    <w:rsid w:val="00760B50"/>
    <w:rsid w:val="0076194F"/>
    <w:rsid w:val="007619C7"/>
    <w:rsid w:val="00761E7C"/>
    <w:rsid w:val="0076216D"/>
    <w:rsid w:val="007637D3"/>
    <w:rsid w:val="00763FAF"/>
    <w:rsid w:val="007646FF"/>
    <w:rsid w:val="00766773"/>
    <w:rsid w:val="00766DFF"/>
    <w:rsid w:val="007703A4"/>
    <w:rsid w:val="00770610"/>
    <w:rsid w:val="00772BBA"/>
    <w:rsid w:val="00772E71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0C30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4B09"/>
    <w:rsid w:val="00876CF7"/>
    <w:rsid w:val="00880D40"/>
    <w:rsid w:val="00881480"/>
    <w:rsid w:val="00882D74"/>
    <w:rsid w:val="00884D5E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4BC7"/>
    <w:rsid w:val="00906D93"/>
    <w:rsid w:val="009102A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2DD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5EB1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421E"/>
    <w:rsid w:val="00A15375"/>
    <w:rsid w:val="00A15C1C"/>
    <w:rsid w:val="00A21AFF"/>
    <w:rsid w:val="00A23306"/>
    <w:rsid w:val="00A23693"/>
    <w:rsid w:val="00A246B6"/>
    <w:rsid w:val="00A30C97"/>
    <w:rsid w:val="00A34114"/>
    <w:rsid w:val="00A346AC"/>
    <w:rsid w:val="00A356D4"/>
    <w:rsid w:val="00A35907"/>
    <w:rsid w:val="00A37118"/>
    <w:rsid w:val="00A40B5B"/>
    <w:rsid w:val="00A4193C"/>
    <w:rsid w:val="00A43A43"/>
    <w:rsid w:val="00A44F34"/>
    <w:rsid w:val="00A4563C"/>
    <w:rsid w:val="00A47E70"/>
    <w:rsid w:val="00A50CF0"/>
    <w:rsid w:val="00A516CA"/>
    <w:rsid w:val="00A51EA4"/>
    <w:rsid w:val="00A54D14"/>
    <w:rsid w:val="00A55847"/>
    <w:rsid w:val="00A55C79"/>
    <w:rsid w:val="00A570CA"/>
    <w:rsid w:val="00A57D1E"/>
    <w:rsid w:val="00A61F67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447C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281B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97A4C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2C50"/>
    <w:rsid w:val="00BD30D7"/>
    <w:rsid w:val="00BD4E52"/>
    <w:rsid w:val="00BD5126"/>
    <w:rsid w:val="00BD60E6"/>
    <w:rsid w:val="00BD6BB8"/>
    <w:rsid w:val="00BD6D48"/>
    <w:rsid w:val="00BE1258"/>
    <w:rsid w:val="00BE161F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0BDA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3FFB"/>
    <w:rsid w:val="00CC407A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20A3"/>
    <w:rsid w:val="00D349DE"/>
    <w:rsid w:val="00D35F5C"/>
    <w:rsid w:val="00D36275"/>
    <w:rsid w:val="00D40E3E"/>
    <w:rsid w:val="00D42098"/>
    <w:rsid w:val="00D43059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0D75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1F50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3D1D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3DA"/>
    <w:rsid w:val="00F07550"/>
    <w:rsid w:val="00F077AB"/>
    <w:rsid w:val="00F11EBC"/>
    <w:rsid w:val="00F13840"/>
    <w:rsid w:val="00F1524B"/>
    <w:rsid w:val="00F1682C"/>
    <w:rsid w:val="00F17EBB"/>
    <w:rsid w:val="00F23F81"/>
    <w:rsid w:val="00F2446C"/>
    <w:rsid w:val="00F2466A"/>
    <w:rsid w:val="00F24CEA"/>
    <w:rsid w:val="00F25D98"/>
    <w:rsid w:val="00F27F00"/>
    <w:rsid w:val="00F300B1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B79"/>
    <w:rsid w:val="00F9125C"/>
    <w:rsid w:val="00F918C0"/>
    <w:rsid w:val="00F93691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959</Words>
  <Characters>6027</Characters>
  <Application>Microsoft Office Word</Application>
  <DocSecurity>0</DocSecurity>
  <Lines>83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vivo-Zhenhua</cp:lastModifiedBy>
  <cp:revision>26</cp:revision>
  <cp:lastPrinted>1900-12-31T22:00:00Z</cp:lastPrinted>
  <dcterms:created xsi:type="dcterms:W3CDTF">2025-11-02T14:14:00Z</dcterms:created>
  <dcterms:modified xsi:type="dcterms:W3CDTF">2025-11-07T03:18:00Z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